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080718E4"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w:t>
        </w:r>
        <w:del w:id="2" w:author="Nokia-r4" w:date="2021-10-19T12:28:00Z">
          <w:r w:rsidR="007E370D" w:rsidDel="00E07D85">
            <w:rPr>
              <w:b/>
              <w:i/>
              <w:noProof/>
              <w:sz w:val="28"/>
              <w:lang w:val="en-US"/>
            </w:rPr>
            <w:delText>2</w:delText>
          </w:r>
        </w:del>
      </w:ins>
      <w:ins w:id="3" w:author="Nokia-r4" w:date="2021-10-19T12:28:00Z">
        <w:r w:rsidR="00E07D85" w:rsidRPr="00E07D85">
          <w:rPr>
            <w:b/>
            <w:i/>
            <w:noProof/>
            <w:sz w:val="28"/>
            <w:highlight w:val="cyan"/>
            <w:lang w:val="en-US"/>
            <w:rPrChange w:id="4" w:author="Nokia-r4" w:date="2021-10-19T12:28:00Z">
              <w:rPr>
                <w:b/>
                <w:i/>
                <w:noProof/>
                <w:sz w:val="28"/>
                <w:lang w:val="en-US"/>
              </w:rPr>
            </w:rPrChange>
          </w:rPr>
          <w:t>4</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w:t>
            </w:r>
            <w:proofErr w:type="spellStart"/>
            <w:r w:rsidR="00630BD7">
              <w:rPr>
                <w:lang w:eastAsia="zh-CN"/>
              </w:rPr>
              <w:t>Nnwdaf_AnalyticsSubscription_Subscribe</w:t>
            </w:r>
            <w:proofErr w:type="spellEnd"/>
            <w:r w:rsidR="00630BD7">
              <w:rPr>
                <w:lang w:eastAsia="zh-CN"/>
              </w:rPr>
              <w:t xml:space="preserv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21BC183" w:rsidR="001E41F3" w:rsidRPr="000B6EE2" w:rsidRDefault="00DD4717">
            <w:pPr>
              <w:pStyle w:val="CRCoverPage"/>
              <w:spacing w:after="0"/>
              <w:ind w:left="100"/>
              <w:rPr>
                <w:noProof/>
              </w:rPr>
            </w:pPr>
            <w:r>
              <w:rPr>
                <w:noProof/>
              </w:rPr>
              <w:t xml:space="preserve">6.1.3, </w:t>
            </w:r>
            <w:ins w:id="6" w:author="Nokia-r4" w:date="2021-10-19T12:30:00Z">
              <w:r w:rsidR="00E07D85" w:rsidRPr="00E07D85">
                <w:rPr>
                  <w:noProof/>
                  <w:highlight w:val="cyan"/>
                  <w:rPrChange w:id="7" w:author="Nokia-r4" w:date="2021-10-19T12:30:00Z">
                    <w:rPr>
                      <w:noProof/>
                    </w:rPr>
                  </w:rPrChange>
                </w:rPr>
                <w:t>6.3.1,</w:t>
              </w:r>
              <w:r w:rsidR="00E07D85">
                <w:rPr>
                  <w:noProof/>
                </w:rPr>
                <w:t xml:space="preserve"> </w:t>
              </w:r>
            </w:ins>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AD71326" w14:textId="77777777" w:rsidR="00FE4588" w:rsidRPr="005D2CF1" w:rsidRDefault="00FE4588" w:rsidP="00FE4588">
      <w:pPr>
        <w:pStyle w:val="Heading3"/>
        <w:rPr>
          <w:lang w:eastAsia="ko-KR"/>
        </w:rPr>
      </w:pPr>
      <w:bookmarkStart w:id="9" w:name="_Toc75344545"/>
      <w:bookmarkStart w:id="10" w:name="_Toc75344615"/>
      <w:bookmarkEnd w:id="8"/>
      <w:r w:rsidRPr="005D2CF1">
        <w:rPr>
          <w:lang w:eastAsia="ko-KR"/>
        </w:rPr>
        <w:t>6.1.3</w:t>
      </w:r>
      <w:r w:rsidRPr="005D2CF1">
        <w:rPr>
          <w:lang w:eastAsia="ko-KR"/>
        </w:rPr>
        <w:tab/>
        <w:t>Contents of Analytics Exposure</w:t>
      </w:r>
      <w:bookmarkEnd w:id="9"/>
    </w:p>
    <w:p w14:paraId="08067AF7" w14:textId="77777777" w:rsidR="00FE4588" w:rsidRPr="005D2CF1" w:rsidRDefault="00FE4588" w:rsidP="00FE458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666CFC90" w:rsidR="00FE4588" w:rsidRDefault="00FE4588" w:rsidP="00FE4588">
      <w:pPr>
        <w:pStyle w:val="B2"/>
        <w:rPr>
          <w:ins w:id="11" w:author="hw user1" w:date="2021-10-19T09:50:00Z"/>
        </w:rPr>
      </w:pPr>
      <w:r w:rsidRPr="005D2CF1">
        <w:t>-</w:t>
      </w:r>
      <w:r w:rsidRPr="005D2CF1">
        <w:tab/>
        <w:t xml:space="preserve">Analytics Filter Information: indicates the conditions to be fulfilled for reporting Analytics Information. </w:t>
      </w:r>
      <w:commentRangeStart w:id="12"/>
      <w:r w:rsidRPr="00DB56B1">
        <w:rPr>
          <w:highlight w:val="magenta"/>
          <w:rPrChange w:id="13" w:author="Nokia-r06" w:date="2021-10-20T10:46:00Z">
            <w:rPr/>
          </w:rPrChange>
        </w:rPr>
        <w:t>T</w:t>
      </w:r>
      <w:commentRangeEnd w:id="12"/>
      <w:r w:rsidR="00DB56B1">
        <w:rPr>
          <w:rStyle w:val="CommentReference"/>
        </w:rPr>
        <w:commentReference w:id="12"/>
      </w:r>
      <w:r w:rsidRPr="00DB56B1">
        <w:rPr>
          <w:highlight w:val="magenta"/>
          <w:rPrChange w:id="14" w:author="Nokia-r06" w:date="2021-10-20T10:46:00Z">
            <w:rPr/>
          </w:rPrChange>
        </w:rPr>
        <w:t>his set of optional parameter types and values enables to select which type of analytics information is requested.</w:t>
      </w:r>
      <w:r w:rsidRPr="005D2CF1">
        <w:t xml:space="preserve"> Analytics Filter Information are defined in</w:t>
      </w:r>
      <w:r>
        <w:t xml:space="preserve"> the analytics related clauses</w:t>
      </w:r>
      <w:r w:rsidRPr="005D2CF1">
        <w:t>.</w:t>
      </w:r>
    </w:p>
    <w:p w14:paraId="7DB3D2AF" w14:textId="46F3F64E" w:rsidR="00AE55DB" w:rsidRPr="00AE55DB" w:rsidDel="00662049" w:rsidRDefault="00AE55DB">
      <w:pPr>
        <w:pStyle w:val="B3"/>
        <w:rPr>
          <w:del w:id="15" w:author="Ericsson User" w:date="2021-10-19T18:58:00Z"/>
        </w:rPr>
        <w:pPrChange w:id="16" w:author="hw user1" w:date="2021-10-19T09:50:00Z">
          <w:pPr>
            <w:pStyle w:val="B2"/>
          </w:pPr>
        </w:pPrChange>
      </w:pPr>
      <w:ins w:id="17" w:author="hw user1" w:date="2021-10-19T09:50:00Z">
        <w:del w:id="18" w:author="Ericsson User" w:date="2021-10-19T18:58:00Z">
          <w:r w:rsidRPr="007F7468" w:rsidDel="00662049">
            <w:rPr>
              <w:highlight w:val="yellow"/>
              <w:rPrChange w:id="19" w:author="hw user1" w:date="2021-10-19T09:52:00Z">
                <w:rPr/>
              </w:rPrChange>
            </w:rPr>
            <w:delText>-</w:delText>
          </w:r>
          <w:r w:rsidRPr="007F7468" w:rsidDel="00662049">
            <w:rPr>
              <w:highlight w:val="yellow"/>
              <w:rPrChange w:id="20" w:author="hw user1" w:date="2021-10-19T09:52:00Z">
                <w:rPr/>
              </w:rPrChange>
            </w:rPr>
            <w:tab/>
          </w:r>
        </w:del>
      </w:ins>
      <w:ins w:id="21" w:author="hw user1" w:date="2021-10-19T09:51:00Z">
        <w:del w:id="22" w:author="Ericsson User" w:date="2021-10-19T18:58:00Z">
          <w:r w:rsidR="007F065F" w:rsidRPr="007F7468" w:rsidDel="00662049">
            <w:rPr>
              <w:highlight w:val="yellow"/>
              <w:rPrChange w:id="23" w:author="hw user1" w:date="2021-10-19T09:52:00Z">
                <w:rPr/>
              </w:rPrChange>
            </w:rPr>
            <w:delText xml:space="preserve">[OPTIONAL] A list of analytics subsets </w:delText>
          </w:r>
        </w:del>
      </w:ins>
      <w:ins w:id="24" w:author="hw user1" w:date="2021-10-19T10:18:00Z">
        <w:del w:id="25" w:author="Ericsson User" w:date="2021-10-19T18:58:00Z">
          <w:r w:rsidR="006B46CA" w:rsidDel="00662049">
            <w:rPr>
              <w:highlight w:val="yellow"/>
            </w:rPr>
            <w:delText>indicates</w:delText>
          </w:r>
        </w:del>
      </w:ins>
      <w:ins w:id="26" w:author="hw user1" w:date="2021-10-19T09:51:00Z">
        <w:del w:id="27" w:author="Ericsson User" w:date="2021-10-19T18:58:00Z">
          <w:r w:rsidR="002546F9" w:rsidRPr="007F7468" w:rsidDel="00662049">
            <w:rPr>
              <w:highlight w:val="yellow"/>
              <w:rPrChange w:id="28" w:author="hw user1" w:date="2021-10-19T09:52:00Z">
                <w:rPr/>
              </w:rPrChange>
            </w:rPr>
            <w:delText xml:space="preserve"> </w:delText>
          </w:r>
        </w:del>
      </w:ins>
      <w:ins w:id="29" w:author="hw user1" w:date="2021-10-19T09:52:00Z">
        <w:del w:id="30" w:author="Ericsson User" w:date="2021-10-19T18:58:00Z">
          <w:r w:rsidR="008F3CA3" w:rsidRPr="00E07D85" w:rsidDel="00662049">
            <w:rPr>
              <w:highlight w:val="cyan"/>
              <w:rPrChange w:id="31" w:author="Nokia-r4" w:date="2021-10-19T12:29:00Z">
                <w:rPr/>
              </w:rPrChange>
            </w:rPr>
            <w:delText xml:space="preserve">the NWDAF </w:delText>
          </w:r>
        </w:del>
      </w:ins>
      <w:ins w:id="32" w:author="hw user1" w:date="2021-10-19T09:51:00Z">
        <w:del w:id="33" w:author="Ericsson User" w:date="2021-10-19T18:58:00Z">
          <w:r w:rsidR="002546F9" w:rsidRPr="00E07D85" w:rsidDel="00662049">
            <w:rPr>
              <w:highlight w:val="cyan"/>
              <w:rPrChange w:id="34" w:author="Nokia-r4" w:date="2021-10-19T12:29:00Z">
                <w:rPr/>
              </w:rPrChange>
            </w:rPr>
            <w:delText xml:space="preserve">to select </w:delText>
          </w:r>
          <w:r w:rsidR="002546F9" w:rsidRPr="007F7468" w:rsidDel="00662049">
            <w:rPr>
              <w:highlight w:val="yellow"/>
              <w:rPrChange w:id="35" w:author="hw user1" w:date="2021-10-19T09:52:00Z">
                <w:rPr/>
              </w:rPrChange>
            </w:rPr>
            <w:delText>which type of analytics information is requested</w:delText>
          </w:r>
        </w:del>
      </w:ins>
      <w:ins w:id="36" w:author="hw user1" w:date="2021-10-19T10:51:00Z">
        <w:del w:id="37" w:author="Ericsson User" w:date="2021-10-19T18:58:00Z">
          <w:r w:rsidR="008F2D73" w:rsidDel="00662049">
            <w:rPr>
              <w:highlight w:val="yellow"/>
            </w:rPr>
            <w:delText xml:space="preserve"> </w:delText>
          </w:r>
          <w:r w:rsidR="008F2D73" w:rsidRPr="00A5333F" w:rsidDel="00662049">
            <w:rPr>
              <w:highlight w:val="green"/>
              <w:rPrChange w:id="38" w:author="Samsung" w:date="2021-10-19T10:38:00Z">
                <w:rPr>
                  <w:highlight w:val="yellow"/>
                </w:rPr>
              </w:rPrChange>
            </w:rPr>
            <w:delText xml:space="preserve">(e.g. </w:delText>
          </w:r>
        </w:del>
      </w:ins>
      <w:ins w:id="39" w:author="hw user1" w:date="2021-10-19T10:53:00Z">
        <w:del w:id="40" w:author="Ericsson User" w:date="2021-10-19T18:58:00Z">
          <w:r w:rsidR="00BF065C" w:rsidRPr="00A5333F" w:rsidDel="00662049">
            <w:rPr>
              <w:highlight w:val="green"/>
              <w:rPrChange w:id="41" w:author="Samsung" w:date="2021-10-19T10:38:00Z">
                <w:rPr>
                  <w:highlight w:val="yellow"/>
                </w:rPr>
              </w:rPrChange>
            </w:rPr>
            <w:delText>f</w:delText>
          </w:r>
        </w:del>
      </w:ins>
      <w:ins w:id="42" w:author="hw user1" w:date="2021-10-19T10:51:00Z">
        <w:del w:id="43" w:author="Ericsson User" w:date="2021-10-19T18:58:00Z">
          <w:r w:rsidR="008F2D73" w:rsidRPr="00A5333F" w:rsidDel="00662049">
            <w:rPr>
              <w:highlight w:val="green"/>
              <w:rPrChange w:id="44" w:author="Samsung" w:date="2021-10-19T10:38:00Z">
                <w:rPr>
                  <w:highlight w:val="yellow"/>
                </w:rPr>
              </w:rPrChange>
            </w:rPr>
            <w:delText xml:space="preserve">or the </w:delText>
          </w:r>
        </w:del>
      </w:ins>
      <w:ins w:id="45" w:author="hw user1" w:date="2021-10-19T10:52:00Z">
        <w:del w:id="46" w:author="Ericsson User" w:date="2021-10-19T18:58:00Z">
          <w:r w:rsidR="008F2D73" w:rsidRPr="00A5333F" w:rsidDel="00662049">
            <w:rPr>
              <w:highlight w:val="green"/>
              <w:lang w:eastAsia="zh-CN"/>
              <w:rPrChange w:id="47" w:author="Samsung" w:date="2021-10-19T10:38:00Z">
                <w:rPr>
                  <w:lang w:eastAsia="zh-CN"/>
                </w:rPr>
              </w:rPrChange>
            </w:rPr>
            <w:delText xml:space="preserve">Analytics ID set to "Load level information", the </w:delText>
          </w:r>
          <w:r w:rsidR="008F2D73" w:rsidRPr="00A5333F" w:rsidDel="00662049">
            <w:rPr>
              <w:highlight w:val="green"/>
              <w:rPrChange w:id="48" w:author="Samsung" w:date="2021-10-19T10:38:00Z">
                <w:rPr>
                  <w:highlight w:val="yellow"/>
                </w:rPr>
              </w:rPrChange>
            </w:rPr>
            <w:delText xml:space="preserve">list of analytics subsets may </w:delText>
          </w:r>
        </w:del>
      </w:ins>
      <w:ins w:id="49" w:author="hw user1" w:date="2021-10-19T11:03:00Z">
        <w:del w:id="50" w:author="Ericsson User" w:date="2021-10-19T18:58:00Z">
          <w:r w:rsidR="002206C3" w:rsidRPr="00A5333F" w:rsidDel="00662049">
            <w:rPr>
              <w:highlight w:val="green"/>
              <w:rPrChange w:id="51" w:author="Samsung" w:date="2021-10-19T10:38:00Z">
                <w:rPr>
                  <w:highlight w:val="yellow"/>
                </w:rPr>
              </w:rPrChange>
            </w:rPr>
            <w:delText xml:space="preserve">provide the </w:delText>
          </w:r>
        </w:del>
      </w:ins>
      <w:ins w:id="52" w:author="hw user1" w:date="2021-10-19T10:52:00Z">
        <w:del w:id="53" w:author="Ericsson User" w:date="2021-10-19T18:58:00Z">
          <w:r w:rsidR="008F2D73" w:rsidRPr="00A5333F" w:rsidDel="00662049">
            <w:rPr>
              <w:highlight w:val="green"/>
              <w:rPrChange w:id="54" w:author="Samsung" w:date="2021-10-19T10:38:00Z">
                <w:rPr>
                  <w:highlight w:val="yellow"/>
                </w:rPr>
              </w:rPrChange>
            </w:rPr>
            <w:delText>indicat</w:delText>
          </w:r>
        </w:del>
      </w:ins>
      <w:ins w:id="55" w:author="hw user1" w:date="2021-10-19T11:03:00Z">
        <w:del w:id="56" w:author="Ericsson User" w:date="2021-10-19T18:58:00Z">
          <w:r w:rsidR="002206C3" w:rsidRPr="00A5333F" w:rsidDel="00662049">
            <w:rPr>
              <w:highlight w:val="green"/>
              <w:rPrChange w:id="57" w:author="Samsung" w:date="2021-10-19T10:38:00Z">
                <w:rPr>
                  <w:highlight w:val="yellow"/>
                </w:rPr>
              </w:rPrChange>
            </w:rPr>
            <w:delText>ions</w:delText>
          </w:r>
        </w:del>
      </w:ins>
      <w:ins w:id="58" w:author="hw user1" w:date="2021-10-19T10:52:00Z">
        <w:del w:id="59" w:author="Ericsson User" w:date="2021-10-19T18:58:00Z">
          <w:r w:rsidR="008F2D73" w:rsidRPr="00A5333F" w:rsidDel="00662049">
            <w:rPr>
              <w:highlight w:val="green"/>
              <w:rPrChange w:id="60" w:author="Samsung" w:date="2021-10-19T10:38:00Z">
                <w:rPr>
                  <w:highlight w:val="yellow"/>
                </w:rPr>
              </w:rPrChange>
            </w:rPr>
            <w:delText xml:space="preserve"> </w:delText>
          </w:r>
        </w:del>
      </w:ins>
      <w:ins w:id="61" w:author="hw user1" w:date="2021-10-19T10:54:00Z">
        <w:del w:id="62" w:author="Ericsson User" w:date="2021-10-19T18:58:00Z">
          <w:r w:rsidR="006F0643" w:rsidRPr="00A5333F" w:rsidDel="00662049">
            <w:rPr>
              <w:highlight w:val="green"/>
              <w:rPrChange w:id="63" w:author="Samsung" w:date="2021-10-19T10:38:00Z">
                <w:rPr>
                  <w:highlight w:val="yellow"/>
                </w:rPr>
              </w:rPrChange>
            </w:rPr>
            <w:delText xml:space="preserve">that </w:delText>
          </w:r>
        </w:del>
      </w:ins>
      <w:ins w:id="64" w:author="hw user1" w:date="2021-10-19T10:52:00Z">
        <w:del w:id="65" w:author="Ericsson User" w:date="2021-10-19T18:58:00Z">
          <w:r w:rsidR="008F2D73" w:rsidRPr="00A5333F" w:rsidDel="00662049">
            <w:rPr>
              <w:highlight w:val="green"/>
              <w:rPrChange w:id="66" w:author="Samsung" w:date="2021-10-19T10:38:00Z">
                <w:rPr>
                  <w:highlight w:val="yellow"/>
                </w:rPr>
              </w:rPrChange>
            </w:rPr>
            <w:delText xml:space="preserve">the </w:delText>
          </w:r>
        </w:del>
      </w:ins>
      <w:ins w:id="67" w:author="hw user1" w:date="2021-10-19T10:53:00Z">
        <w:del w:id="68" w:author="Ericsson User" w:date="2021-10-19T18:58:00Z">
          <w:r w:rsidR="008F2D73" w:rsidRPr="00A5333F" w:rsidDel="00662049">
            <w:rPr>
              <w:highlight w:val="green"/>
              <w:rPrChange w:id="69" w:author="Samsung" w:date="2021-10-19T10:38:00Z">
                <w:rPr>
                  <w:highlight w:val="yellow"/>
                </w:rPr>
              </w:rPrChange>
            </w:rPr>
            <w:delText>Number of UE Registrations and the Number of PDU Sessions establishment in the Table 6.3.3A-1</w:delText>
          </w:r>
        </w:del>
      </w:ins>
      <w:ins w:id="70" w:author="hw user1" w:date="2021-10-19T10:51:00Z">
        <w:del w:id="71" w:author="Ericsson User" w:date="2021-10-19T18:58:00Z">
          <w:r w:rsidR="008F2D73" w:rsidRPr="00A5333F" w:rsidDel="00662049">
            <w:rPr>
              <w:highlight w:val="green"/>
              <w:rPrChange w:id="72" w:author="Samsung" w:date="2021-10-19T10:38:00Z">
                <w:rPr>
                  <w:highlight w:val="yellow"/>
                </w:rPr>
              </w:rPrChange>
            </w:rPr>
            <w:delText>)</w:delText>
          </w:r>
        </w:del>
      </w:ins>
      <w:ins w:id="73" w:author="hw user1" w:date="2021-10-19T09:51:00Z">
        <w:del w:id="74" w:author="Ericsson User" w:date="2021-10-19T18:58:00Z">
          <w:r w:rsidR="007F065F" w:rsidRPr="007F7468" w:rsidDel="00662049">
            <w:rPr>
              <w:highlight w:val="yellow"/>
              <w:rPrChange w:id="75" w:author="hw user1" w:date="2021-10-19T09:52:00Z">
                <w:rPr/>
              </w:rPrChange>
            </w:rPr>
            <w:delText xml:space="preserve">. If the list of analytics subsets </w:delText>
          </w:r>
          <w:r w:rsidR="007F065F" w:rsidRPr="00E07D85" w:rsidDel="00662049">
            <w:rPr>
              <w:highlight w:val="cyan"/>
              <w:rPrChange w:id="76" w:author="Nokia-r4" w:date="2021-10-19T12:29:00Z">
                <w:rPr/>
              </w:rPrChange>
            </w:rPr>
            <w:delText>are</w:delText>
          </w:r>
        </w:del>
      </w:ins>
      <w:ins w:id="77" w:author="Nokia-r4" w:date="2021-10-19T12:29:00Z">
        <w:del w:id="78" w:author="Ericsson User" w:date="2021-10-19T18:58:00Z">
          <w:r w:rsidR="00E07D85" w:rsidRPr="00E07D85" w:rsidDel="00662049">
            <w:rPr>
              <w:highlight w:val="cyan"/>
              <w:rPrChange w:id="79" w:author="Nokia-r4" w:date="2021-10-19T12:29:00Z">
                <w:rPr>
                  <w:highlight w:val="yellow"/>
                </w:rPr>
              </w:rPrChange>
            </w:rPr>
            <w:delText>is</w:delText>
          </w:r>
        </w:del>
      </w:ins>
      <w:ins w:id="80" w:author="hw user1" w:date="2021-10-19T09:51:00Z">
        <w:del w:id="81" w:author="Ericsson User" w:date="2021-10-19T18:58:00Z">
          <w:r w:rsidR="007F065F" w:rsidRPr="007F7468" w:rsidDel="00662049">
            <w:rPr>
              <w:highlight w:val="yellow"/>
              <w:rPrChange w:id="82" w:author="hw user1" w:date="2021-10-19T09:52:00Z">
                <w:rPr/>
              </w:rPrChange>
            </w:rPr>
            <w:delText xml:space="preserve"> not provided, the NWDAF should provide all the </w:delText>
          </w:r>
        </w:del>
      </w:ins>
      <w:ins w:id="83" w:author="hw user1" w:date="2021-10-19T09:52:00Z">
        <w:del w:id="84" w:author="Ericsson User" w:date="2021-10-19T18:58:00Z">
          <w:r w:rsidR="00BA009B" w:rsidRPr="007F7468" w:rsidDel="00662049">
            <w:rPr>
              <w:highlight w:val="yellow"/>
              <w:rPrChange w:id="85" w:author="hw user1" w:date="2021-10-19T09:52:00Z">
                <w:rPr/>
              </w:rPrChange>
            </w:rPr>
            <w:delText xml:space="preserve">types of </w:delText>
          </w:r>
        </w:del>
      </w:ins>
      <w:ins w:id="86" w:author="hw user1" w:date="2021-10-19T09:51:00Z">
        <w:del w:id="87" w:author="Ericsson User" w:date="2021-10-19T18:58:00Z">
          <w:r w:rsidR="007F065F" w:rsidRPr="007F7468" w:rsidDel="00662049">
            <w:rPr>
              <w:highlight w:val="yellow"/>
              <w:rPrChange w:id="88" w:author="hw user1" w:date="2021-10-19T09:52:00Z">
                <w:rPr/>
              </w:rPrChange>
            </w:rPr>
            <w:delText>analytics information for the requested Analytics I</w:delText>
          </w:r>
          <w:r w:rsidR="00980AAA" w:rsidRPr="007F7468" w:rsidDel="00662049">
            <w:rPr>
              <w:highlight w:val="yellow"/>
              <w:rPrChange w:id="89" w:author="hw user1" w:date="2021-10-19T09:52:00Z">
                <w:rPr/>
              </w:rPrChange>
            </w:rPr>
            <w:delText>D</w:delText>
          </w:r>
        </w:del>
      </w:ins>
      <w:ins w:id="90" w:author="hw user1" w:date="2021-10-19T09:50:00Z">
        <w:del w:id="91" w:author="Ericsson User" w:date="2021-10-19T18:58:00Z">
          <w:r w:rsidRPr="007F7468" w:rsidDel="00662049">
            <w:rPr>
              <w:highlight w:val="yellow"/>
              <w:rPrChange w:id="92" w:author="hw user1" w:date="2021-10-19T09:52:00Z">
                <w:rPr/>
              </w:rPrChange>
            </w:rPr>
            <w:delText>.</w:delText>
          </w:r>
        </w:del>
      </w:ins>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93" w:author="Samsung" w:date="2021-10-06T14:25:00Z"/>
        </w:rPr>
      </w:pPr>
      <w:r w:rsidRPr="005D2CF1">
        <w:t>-</w:t>
      </w:r>
      <w:r w:rsidRPr="005D2CF1">
        <w:tab/>
      </w:r>
      <w:commentRangeStart w:id="94"/>
      <w:r w:rsidR="00FB5F39" w:rsidRPr="00E07D85">
        <w:rPr>
          <w:highlight w:val="cyan"/>
          <w:rPrChange w:id="95" w:author="Nokia-r4" w:date="2021-10-19T12:36:00Z">
            <w:rPr/>
          </w:rPrChange>
        </w:rPr>
        <w:t xml:space="preserve">(Only </w:t>
      </w:r>
      <w:commentRangeEnd w:id="94"/>
      <w:r w:rsidR="00E07D85">
        <w:rPr>
          <w:rStyle w:val="CommentReference"/>
        </w:rPr>
        <w:commentReference w:id="94"/>
      </w:r>
      <w:r w:rsidR="00FB5F39" w:rsidRPr="00E07D85">
        <w:rPr>
          <w:highlight w:val="cyan"/>
          <w:rPrChange w:id="96" w:author="Nokia-r4" w:date="2021-10-19T12:36:00Z">
            <w:rPr/>
          </w:rPrChange>
        </w:rPr>
        <w:t xml:space="preserve">for </w:t>
      </w:r>
      <w:proofErr w:type="spellStart"/>
      <w:r w:rsidR="00FB5F39" w:rsidRPr="00E07D85">
        <w:rPr>
          <w:highlight w:val="cyan"/>
          <w:rPrChange w:id="97" w:author="Nokia-r4" w:date="2021-10-19T12:36:00Z">
            <w:rPr/>
          </w:rPrChange>
        </w:rPr>
        <w:t>Nnwdaf_AnalyticsSubscription_Subscribe</w:t>
      </w:r>
      <w:proofErr w:type="spellEnd"/>
      <w:r w:rsidR="00FB5F39" w:rsidRPr="00E07D85">
        <w:rPr>
          <w:highlight w:val="cyan"/>
          <w:rPrChange w:id="98" w:author="Nokia-r4" w:date="2021-10-19T12:36:00Z">
            <w:rPr/>
          </w:rPrChange>
        </w:rPr>
        <w:t>)</w:t>
      </w:r>
      <w:r w:rsidR="00FB5F39" w:rsidRPr="005D2CF1">
        <w:t xml:space="preserv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99" w:author="Ericsson User" w:date="2021-10-18T13:31:00Z"/>
        </w:rPr>
      </w:pPr>
      <w:ins w:id="100" w:author="Samsung" w:date="2021-10-06T14:25:00Z">
        <w:del w:id="101" w:author="Ericsson User" w:date="2021-10-18T13:31:00Z">
          <w:r w:rsidRPr="000106D4" w:rsidDel="00B34F2E">
            <w:delText>NOTE 2:</w:delText>
          </w:r>
          <w:r w:rsidRPr="000106D4" w:rsidDel="00B34F2E">
            <w:tab/>
          </w:r>
        </w:del>
      </w:ins>
      <w:ins w:id="102" w:author="Samsung" w:date="2021-10-06T14:26:00Z">
        <w:del w:id="103" w:author="Ericsson User" w:date="2021-10-18T13:31:00Z">
          <w:r w:rsidRPr="000106D4" w:rsidDel="00B34F2E">
            <w:delText xml:space="preserve">Reporting thresholds and matching direction can be provided with </w:delText>
          </w:r>
        </w:del>
      </w:ins>
      <w:ins w:id="104" w:author="Samsung" w:date="2021-10-06T14:27:00Z">
        <w:del w:id="105" w:author="Ericsson User" w:date="2021-10-18T13:31:00Z">
          <w:r w:rsidRPr="000106D4" w:rsidDel="00B34F2E">
            <w:delText xml:space="preserve">Nnwdaf_AnalyticsInfo_Request service operation </w:delText>
          </w:r>
        </w:del>
      </w:ins>
      <w:ins w:id="106" w:author="Samsung" w:date="2021-10-06T14:28:00Z">
        <w:del w:id="107" w:author="Ericsson User" w:date="2021-10-18T13:31:00Z">
          <w:r w:rsidRPr="000106D4" w:rsidDel="00B34F2E">
            <w:delText>when</w:delText>
          </w:r>
        </w:del>
      </w:ins>
      <w:ins w:id="108" w:author="Samsung" w:date="2021-10-06T14:27:00Z">
        <w:del w:id="109" w:author="Ericsson User" w:date="2021-10-18T13:31:00Z">
          <w:r w:rsidRPr="000106D4" w:rsidDel="00B34F2E">
            <w:delText xml:space="preserve"> </w:delText>
          </w:r>
        </w:del>
      </w:ins>
      <w:ins w:id="110" w:author="Samsung" w:date="2021-10-06T14:28:00Z">
        <w:del w:id="111" w:author="Ericsson User" w:date="2021-10-18T13:31:00Z">
          <w:r w:rsidRPr="000106D4" w:rsidDel="00B34F2E">
            <w:delText>Analytics I</w:delText>
          </w:r>
        </w:del>
      </w:ins>
      <w:ins w:id="112" w:author="Huawei User" w:date="2021-10-08T14:35:00Z">
        <w:del w:id="113" w:author="Ericsson User" w:date="2021-10-18T13:31:00Z">
          <w:r w:rsidR="00D11EF3" w:rsidRPr="000106D4" w:rsidDel="00B34F2E">
            <w:delText>D</w:delText>
          </w:r>
        </w:del>
      </w:ins>
      <w:ins w:id="114" w:author="Samsung" w:date="2021-10-06T14:30:00Z">
        <w:del w:id="115" w:author="Ericsson User" w:date="2021-10-18T13:31:00Z">
          <w:r w:rsidRPr="000106D4" w:rsidDel="00B34F2E">
            <w:delText xml:space="preserve"> </w:delText>
          </w:r>
        </w:del>
      </w:ins>
      <w:ins w:id="116" w:author="Samsung" w:date="2021-10-06T14:28:00Z">
        <w:del w:id="117"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w:t>
      </w:r>
      <w:proofErr w:type="spellStart"/>
      <w:r w:rsidRPr="005D2CF1">
        <w:t>start</w:t>
      </w:r>
      <w:proofErr w:type="gramStart"/>
      <w:r w:rsidRPr="005D2CF1">
        <w: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lastRenderedPageBreak/>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DengXian" w:hint="eastAsia"/>
          <w:lang w:eastAsia="zh-CN"/>
        </w:rPr>
        <w:t xml:space="preserve"> </w:t>
      </w:r>
      <w:r>
        <w:rPr>
          <w:rFonts w:eastAsia="DengXian" w:hint="eastAsia"/>
          <w:lang w:eastAsia="zh-CN"/>
        </w:rPr>
        <w:t>I</w:t>
      </w:r>
      <w:r w:rsidRPr="00472126">
        <w:rPr>
          <w:rFonts w:eastAsia="DengXian" w:hint="eastAsia"/>
          <w:lang w:eastAsia="zh-CN"/>
        </w:rPr>
        <w:t xml:space="preserve">t should </w:t>
      </w:r>
      <w:r w:rsidRPr="009213D4">
        <w:rPr>
          <w:rFonts w:eastAsia="DengXian"/>
          <w:lang w:eastAsia="zh-CN"/>
        </w:rPr>
        <w:t>not</w:t>
      </w:r>
      <w:r w:rsidRPr="00472126">
        <w:rPr>
          <w:rFonts w:eastAsia="DengXian"/>
          <w:lang w:eastAsia="zh-CN"/>
        </w:rPr>
        <w:t xml:space="preserve"> </w:t>
      </w:r>
      <w:r w:rsidRPr="003556FA">
        <w:rPr>
          <w:rFonts w:eastAsia="DengXian" w:hint="eastAsia"/>
          <w:lang w:eastAsia="zh-CN"/>
        </w:rPr>
        <w:t>b</w:t>
      </w:r>
      <w:r w:rsidRPr="004D0BE0">
        <w:rPr>
          <w:rFonts w:eastAsia="DengXian" w:hint="eastAsia"/>
          <w:lang w:eastAsia="zh-CN"/>
        </w:rPr>
        <w:t xml:space="preserve">e set to </w:t>
      </w:r>
      <w:r w:rsidRPr="009213D4">
        <w:rPr>
          <w:rFonts w:eastAsia="DengXian"/>
          <w:lang w:eastAsia="zh-CN"/>
        </w:rPr>
        <w:t>a</w:t>
      </w:r>
      <w:r w:rsidRPr="00472126">
        <w:rPr>
          <w:rFonts w:eastAsia="DengXian" w:hint="eastAsia"/>
          <w:lang w:eastAsia="zh-CN"/>
        </w:rPr>
        <w:t xml:space="preserve"> value </w:t>
      </w:r>
      <w:r w:rsidRPr="009213D4">
        <w:rPr>
          <w:rFonts w:eastAsia="DengXian"/>
          <w:lang w:eastAsia="zh-CN"/>
        </w:rPr>
        <w:t>less than</w:t>
      </w:r>
      <w:r w:rsidRPr="00472126">
        <w:rPr>
          <w:rFonts w:eastAsia="DengXian" w:hint="eastAsia"/>
          <w:lang w:eastAsia="zh-CN"/>
        </w:rPr>
        <w:t xml:space="preserve"> the Supported Analytics Delay of the selected NWDAF </w:t>
      </w:r>
      <w:r w:rsidRPr="003556FA">
        <w:rPr>
          <w:rFonts w:eastAsia="DengXian" w:hint="eastAsia"/>
          <w:lang w:eastAsia="zh-CN"/>
        </w:rPr>
        <w:t>i</w:t>
      </w:r>
      <w:r w:rsidRPr="004D0BE0">
        <w:rPr>
          <w:rFonts w:eastAsia="DengXian" w:hint="eastAsia"/>
          <w:lang w:eastAsia="zh-CN"/>
        </w:rPr>
        <w:t xml:space="preserve">f </w:t>
      </w:r>
      <w:r w:rsidRPr="00207572">
        <w:rPr>
          <w:rFonts w:eastAsia="DengXian" w:hint="eastAsia"/>
          <w:lang w:eastAsia="zh-CN"/>
        </w:rPr>
        <w:t>applicable</w:t>
      </w:r>
      <w:r w:rsidRPr="00712341">
        <w:rPr>
          <w:rFonts w:eastAsia="DengXian" w:hint="eastAsia"/>
          <w:lang w:eastAsia="zh-CN"/>
        </w:rPr>
        <w:t>.</w:t>
      </w:r>
      <w:r>
        <w:rPr>
          <w:rFonts w:eastAsia="DengXian"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DengXian"/>
          <w:lang w:eastAsia="zh-CN"/>
        </w:rPr>
        <w:t>3</w:t>
      </w:r>
      <w:r w:rsidRPr="000106D4">
        <w:t>:</w:t>
      </w:r>
      <w:r w:rsidRPr="000106D4">
        <w:tab/>
      </w:r>
      <w:r w:rsidRPr="000106D4">
        <w:rPr>
          <w:rFonts w:eastAsia="DengXian" w:hint="eastAsia"/>
          <w:lang w:eastAsia="zh-CN"/>
        </w:rPr>
        <w:t>W</w:t>
      </w:r>
      <w:r w:rsidRPr="000106D4">
        <w:t xml:space="preserve">hen </w:t>
      </w:r>
      <w:r w:rsidRPr="000106D4">
        <w:rPr>
          <w:rFonts w:eastAsia="DengXian" w:hint="eastAsia"/>
          <w:lang w:eastAsia="zh-CN"/>
        </w:rPr>
        <w:t>an aggregator NWDAF receives Time when analytics information is needed</w:t>
      </w:r>
      <w:r w:rsidRPr="000106D4">
        <w:t xml:space="preserve"> </w:t>
      </w:r>
      <w:r w:rsidRPr="000106D4">
        <w:rPr>
          <w:rFonts w:eastAsia="DengXian" w:hint="eastAsia"/>
          <w:lang w:eastAsia="zh-CN"/>
        </w:rPr>
        <w:t>from the analytics co</w:t>
      </w:r>
      <w:r w:rsidRPr="005A47E9">
        <w:rPr>
          <w:rFonts w:eastAsia="DengXian" w:hint="eastAsia"/>
          <w:lang w:eastAsia="zh-CN"/>
        </w:rPr>
        <w:t xml:space="preserve">nsumer with the value </w:t>
      </w:r>
      <w:r w:rsidRPr="009213D4">
        <w:rPr>
          <w:rFonts w:eastAsia="DengXian"/>
          <w:lang w:eastAsia="zh-CN"/>
        </w:rPr>
        <w:t>greater than or</w:t>
      </w:r>
      <w:r w:rsidRPr="00472126">
        <w:rPr>
          <w:rFonts w:eastAsia="DengXian"/>
          <w:lang w:eastAsia="zh-CN"/>
        </w:rPr>
        <w:t xml:space="preserve"> </w:t>
      </w:r>
      <w:r w:rsidRPr="003556FA">
        <w:rPr>
          <w:rFonts w:eastAsia="DengXian" w:hint="eastAsia"/>
          <w:lang w:eastAsia="zh-CN"/>
        </w:rPr>
        <w:t>equal</w:t>
      </w:r>
      <w:r w:rsidRPr="004D0BE0">
        <w:rPr>
          <w:rFonts w:eastAsia="DengXian" w:hint="eastAsia"/>
          <w:lang w:eastAsia="zh-CN"/>
        </w:rPr>
        <w:t xml:space="preserve"> to </w:t>
      </w:r>
      <w:r w:rsidRPr="00207572">
        <w:rPr>
          <w:rFonts w:eastAsia="DengXian" w:hint="eastAsia"/>
          <w:lang w:eastAsia="zh-CN"/>
        </w:rPr>
        <w:t>its</w:t>
      </w:r>
      <w:r w:rsidRPr="00712341">
        <w:rPr>
          <w:rFonts w:eastAsia="DengXian" w:hint="eastAsia"/>
          <w:lang w:eastAsia="zh-CN"/>
        </w:rPr>
        <w:t xml:space="preserve"> Supported Analytics Delay</w:t>
      </w:r>
      <w:r w:rsidRPr="009B6A2B">
        <w:t xml:space="preserve">, </w:t>
      </w:r>
      <w:r w:rsidRPr="005A47E9">
        <w:rPr>
          <w:rFonts w:eastAsia="DengXian" w:hint="eastAsia"/>
          <w:lang w:eastAsia="zh-CN"/>
        </w:rPr>
        <w:t>the</w:t>
      </w:r>
      <w:r w:rsidRPr="005A47E9">
        <w:t xml:space="preserve"> </w:t>
      </w:r>
      <w:r w:rsidRPr="005A47E9">
        <w:rPr>
          <w:rFonts w:eastAsia="DengXian" w:hint="eastAsia"/>
          <w:lang w:eastAsia="zh-CN"/>
        </w:rPr>
        <w:t xml:space="preserve">NWDAF should ensure </w:t>
      </w:r>
      <w:r w:rsidRPr="005A47E9">
        <w:rPr>
          <w:rFonts w:eastAsia="DengXian"/>
          <w:lang w:eastAsia="zh-CN"/>
        </w:rPr>
        <w:t xml:space="preserve">the sum of time needed for the aggregation plus </w:t>
      </w:r>
      <w:r w:rsidRPr="005A47E9">
        <w:rPr>
          <w:rFonts w:eastAsia="DengXian" w:hint="eastAsia"/>
          <w:lang w:eastAsia="zh-CN"/>
        </w:rPr>
        <w:t>the S</w:t>
      </w:r>
      <w:r w:rsidRPr="005A47E9">
        <w:rPr>
          <w:rFonts w:eastAsia="DengXian"/>
          <w:lang w:eastAsia="zh-CN"/>
        </w:rPr>
        <w:t xml:space="preserve">upported </w:t>
      </w:r>
      <w:r w:rsidRPr="005A47E9">
        <w:rPr>
          <w:rFonts w:eastAsia="DengXian" w:hint="eastAsia"/>
          <w:lang w:eastAsia="zh-CN"/>
        </w:rPr>
        <w:t>A</w:t>
      </w:r>
      <w:r w:rsidRPr="005A47E9">
        <w:rPr>
          <w:rFonts w:eastAsia="DengXian"/>
          <w:lang w:eastAsia="zh-CN"/>
        </w:rPr>
        <w:t xml:space="preserve">nalytics </w:t>
      </w:r>
      <w:r w:rsidRPr="005A47E9">
        <w:rPr>
          <w:rFonts w:eastAsia="DengXian" w:hint="eastAsia"/>
          <w:lang w:eastAsia="zh-CN"/>
        </w:rPr>
        <w:t>D</w:t>
      </w:r>
      <w:r w:rsidRPr="005A47E9">
        <w:rPr>
          <w:rFonts w:eastAsia="DengXian"/>
          <w:lang w:eastAsia="zh-CN"/>
        </w:rPr>
        <w:t>elay of other NWDAFs where analytics are collected from</w:t>
      </w:r>
      <w:r w:rsidRPr="005A47E9">
        <w:rPr>
          <w:rFonts w:eastAsia="DengXian" w:hint="eastAsia"/>
          <w:lang w:eastAsia="zh-CN"/>
        </w:rPr>
        <w:t xml:space="preserve"> </w:t>
      </w:r>
      <w:r w:rsidRPr="009213D4">
        <w:rPr>
          <w:rFonts w:eastAsia="DengXian"/>
          <w:lang w:eastAsia="zh-CN"/>
        </w:rPr>
        <w:t>is</w:t>
      </w:r>
      <w:r w:rsidRPr="00472126">
        <w:rPr>
          <w:rFonts w:eastAsia="DengXian"/>
          <w:lang w:eastAsia="zh-CN"/>
        </w:rPr>
        <w:t xml:space="preserve"> </w:t>
      </w:r>
      <w:r w:rsidRPr="003556FA">
        <w:rPr>
          <w:rFonts w:eastAsia="DengXian" w:hint="eastAsia"/>
          <w:lang w:eastAsia="zh-CN"/>
        </w:rPr>
        <w:t>not beyond</w:t>
      </w:r>
      <w:r w:rsidRPr="004D0BE0">
        <w:rPr>
          <w:rFonts w:eastAsia="DengXian"/>
          <w:lang w:eastAsia="zh-CN"/>
        </w:rPr>
        <w:t xml:space="preserve"> </w:t>
      </w:r>
      <w:r w:rsidRPr="00207572">
        <w:rPr>
          <w:rFonts w:eastAsia="DengXian" w:hint="eastAsia"/>
          <w:lang w:eastAsia="zh-CN"/>
        </w:rPr>
        <w:t>its</w:t>
      </w:r>
      <w:r w:rsidRPr="00712341">
        <w:rPr>
          <w:rFonts w:eastAsia="DengXian"/>
          <w:lang w:eastAsia="zh-CN"/>
        </w:rPr>
        <w:t xml:space="preserve"> registered Supported Analytics Delay </w:t>
      </w:r>
      <w:r w:rsidRPr="009B6A2B">
        <w:rPr>
          <w:rFonts w:eastAsia="DengXian" w:hint="eastAsia"/>
          <w:lang w:eastAsia="zh-CN"/>
        </w:rPr>
        <w:t xml:space="preserve">when </w:t>
      </w:r>
      <w:r w:rsidRPr="009213D4">
        <w:rPr>
          <w:rFonts w:eastAsia="DengXian"/>
          <w:lang w:eastAsia="zh-CN"/>
        </w:rPr>
        <w:t>it</w:t>
      </w:r>
      <w:r w:rsidRPr="00472126">
        <w:rPr>
          <w:rFonts w:eastAsia="DengXian"/>
          <w:lang w:eastAsia="zh-CN"/>
        </w:rPr>
        <w:t xml:space="preserve"> </w:t>
      </w:r>
      <w:r w:rsidRPr="003556FA">
        <w:rPr>
          <w:rFonts w:eastAsia="DengXian" w:hint="eastAsia"/>
          <w:lang w:eastAsia="zh-CN"/>
        </w:rPr>
        <w:t xml:space="preserve">applies analytics aggregation </w:t>
      </w:r>
      <w:r w:rsidRPr="004D0BE0">
        <w:rPr>
          <w:rFonts w:eastAsia="DengXian" w:hint="eastAsia"/>
          <w:lang w:eastAsia="zh-CN"/>
        </w:rPr>
        <w:t>for related Analytics ID(s)</w:t>
      </w:r>
      <w:r w:rsidRPr="00207572">
        <w:t>.</w:t>
      </w:r>
      <w:r w:rsidRPr="00712341">
        <w:t xml:space="preserve"> </w:t>
      </w:r>
      <w:bookmarkStart w:id="118" w:name="_Hlk80715125"/>
      <w:r w:rsidRPr="009213D4">
        <w:t>If this cannot be ensured, the aggregator NWDAF may reject the analytics request.</w:t>
      </w:r>
      <w:bookmarkEnd w:id="118"/>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119" w:author="hw user" w:date="2021-09-13T17:15:00Z"/>
        </w:rPr>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120" w:author="Ericsson User" w:date="2021-10-18T13:31:00Z"/>
        </w:rPr>
      </w:pPr>
      <w:ins w:id="121" w:author="hw user" w:date="2021-09-13T17:15:00Z">
        <w:del w:id="122" w:author="Ericsson User" w:date="2021-10-18T13:31:00Z">
          <w:r w:rsidDel="00B34F2E">
            <w:delText>-</w:delText>
          </w:r>
          <w:r w:rsidDel="00B34F2E">
            <w:tab/>
          </w:r>
        </w:del>
      </w:ins>
      <w:ins w:id="123" w:author="Huawei User" w:date="2021-10-09T10:50:00Z">
        <w:del w:id="124"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DengXian"/>
          <w:lang w:eastAsia="zh-CN"/>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Heading3"/>
        <w:tabs>
          <w:tab w:val="left" w:pos="8647"/>
        </w:tabs>
        <w:rPr>
          <w:lang w:eastAsia="zh-CN"/>
        </w:rPr>
      </w:pPr>
      <w:bookmarkStart w:id="125" w:name="_Toc75344611"/>
      <w:r w:rsidRPr="005D2CF1">
        <w:rPr>
          <w:lang w:eastAsia="zh-CN"/>
        </w:rPr>
        <w:t>6.3.1</w:t>
      </w:r>
      <w:r w:rsidRPr="005D2CF1">
        <w:rPr>
          <w:lang w:eastAsia="zh-CN"/>
        </w:rPr>
        <w:tab/>
        <w:t>General</w:t>
      </w:r>
      <w:bookmarkEnd w:id="125"/>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lastRenderedPageBreak/>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126" w:author="Ericsson User" w:date="2021-10-18T13:44:00Z"/>
          <w:lang w:eastAsia="zh-CN"/>
        </w:rPr>
      </w:pPr>
      <w:r w:rsidRPr="005D2CF1">
        <w:rPr>
          <w:lang w:eastAsia="zh-CN"/>
        </w:rPr>
        <w:t>-</w:t>
      </w:r>
      <w:r w:rsidRPr="005D2CF1">
        <w:rPr>
          <w:lang w:eastAsia="zh-CN"/>
        </w:rPr>
        <w:tab/>
        <w:t>S-NSSAI and NSI ID</w:t>
      </w:r>
      <w:r>
        <w:rPr>
          <w:lang w:eastAsia="zh-CN"/>
        </w:rPr>
        <w:t>;</w:t>
      </w:r>
    </w:p>
    <w:p w14:paraId="120FC024" w14:textId="77777777" w:rsidR="000B4BE7" w:rsidRDefault="000B4BE7" w:rsidP="000B4BE7">
      <w:pPr>
        <w:pStyle w:val="B1"/>
        <w:ind w:left="851"/>
        <w:rPr>
          <w:moveTo w:id="127" w:author="Ericsson User" w:date="2021-10-18T13:44:00Z"/>
          <w:lang w:eastAsia="zh-CN"/>
        </w:rPr>
      </w:pPr>
      <w:ins w:id="128" w:author="Ericsson User" w:date="2021-10-18T13:44:00Z">
        <w:r>
          <w:rPr>
            <w:lang w:eastAsia="zh-CN"/>
          </w:rPr>
          <w:t>-</w:t>
        </w:r>
      </w:ins>
      <w:moveToRangeStart w:id="129" w:author="Ericsson User" w:date="2021-10-18T13:44:00Z" w:name="move85457104"/>
      <w:moveTo w:id="130" w:author="Ericsson User" w:date="2021-10-18T13:44:00Z">
        <w:r>
          <w:rPr>
            <w:lang w:eastAsia="zh-CN"/>
          </w:rPr>
          <w:t>-</w:t>
        </w:r>
        <w:r>
          <w:rPr>
            <w:lang w:eastAsia="zh-CN"/>
          </w:rPr>
          <w:tab/>
          <w:t>optionally, the list of analytics subsets that are requested among those specified in clause 6.3.4.</w:t>
        </w:r>
      </w:moveTo>
    </w:p>
    <w:moveToRangeEnd w:id="129"/>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143D0806" w14:textId="77777777" w:rsidR="000B4BE7" w:rsidRDefault="000B4BE7" w:rsidP="000B4BE7">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4697C1D" w14:textId="48C711AA" w:rsidR="000B4BE7" w:rsidDel="000B4BE7" w:rsidRDefault="000B4BE7" w:rsidP="000B4BE7">
      <w:pPr>
        <w:pStyle w:val="B1"/>
        <w:rPr>
          <w:moveFrom w:id="131" w:author="Ericsson User" w:date="2021-10-18T13:44:00Z"/>
          <w:lang w:eastAsia="zh-CN"/>
        </w:rPr>
      </w:pPr>
      <w:moveFromRangeStart w:id="132" w:author="Ericsson User" w:date="2021-10-18T13:44:00Z" w:name="move85457104"/>
      <w:moveFrom w:id="133"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32"/>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Heading3"/>
        <w:rPr>
          <w:lang w:eastAsia="zh-CN"/>
        </w:rPr>
      </w:pPr>
      <w:r w:rsidRPr="005D2CF1">
        <w:rPr>
          <w:lang w:eastAsia="zh-CN"/>
        </w:rPr>
        <w:t>6.3.3A</w:t>
      </w:r>
      <w:r w:rsidRPr="005D2CF1">
        <w:rPr>
          <w:lang w:eastAsia="zh-CN"/>
        </w:rPr>
        <w:tab/>
        <w:t>Output analytics</w:t>
      </w:r>
      <w:bookmarkEnd w:id="10"/>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134" w:author="hw user1" w:date="2021-10-19T10:26:00Z"/>
        </w:trPr>
        <w:tc>
          <w:tcPr>
            <w:tcW w:w="2509" w:type="dxa"/>
          </w:tcPr>
          <w:p w14:paraId="7AAA431B" w14:textId="391997E0" w:rsidR="00BD2AFA" w:rsidRPr="005D2CF1" w:rsidRDefault="00BD2AFA" w:rsidP="00BD2AFA">
            <w:pPr>
              <w:pStyle w:val="TAL"/>
              <w:rPr>
                <w:ins w:id="135" w:author="hw user1" w:date="2021-10-19T10:26:00Z"/>
              </w:rPr>
            </w:pPr>
            <w:ins w:id="136" w:author="hw user1" w:date="2021-10-19T10:32:00Z">
              <w:r w:rsidRPr="00720E85">
                <w:rPr>
                  <w:rFonts w:hint="eastAsia"/>
                  <w:highlight w:val="yellow"/>
                </w:rPr>
                <w:t xml:space="preserve">&gt; </w:t>
              </w:r>
              <w:r w:rsidRPr="00720E85">
                <w:rPr>
                  <w:highlight w:val="yellow"/>
                </w:rPr>
                <w:t xml:space="preserve">Load Level </w:t>
              </w:r>
            </w:ins>
            <w:ins w:id="137" w:author="Samsung" w:date="2021-10-19T10:38:00Z">
              <w:r w:rsidR="00A5333F" w:rsidRPr="00A5333F">
                <w:rPr>
                  <w:highlight w:val="green"/>
                  <w:rPrChange w:id="138" w:author="Samsung" w:date="2021-10-19T10:38:00Z">
                    <w:rPr/>
                  </w:rPrChange>
                </w:rPr>
                <w:t>(optional)</w:t>
              </w:r>
            </w:ins>
            <w:ins w:id="139" w:author="Samsung" w:date="2021-10-19T10:40:00Z">
              <w:r w:rsidR="00A5333F">
                <w:t xml:space="preserve"> </w:t>
              </w:r>
              <w:r w:rsidR="00A5333F" w:rsidRPr="00A5333F">
                <w:rPr>
                  <w:highlight w:val="green"/>
                  <w:rPrChange w:id="140" w:author="Samsung" w:date="2021-10-19T10:40:00Z">
                    <w:rPr/>
                  </w:rPrChange>
                </w:rPr>
                <w:t>(NOTE 1)</w:t>
              </w:r>
            </w:ins>
          </w:p>
        </w:tc>
        <w:tc>
          <w:tcPr>
            <w:tcW w:w="5625" w:type="dxa"/>
          </w:tcPr>
          <w:p w14:paraId="70DD5FF0" w14:textId="66E083A2" w:rsidR="00BD2AFA" w:rsidRPr="005D2CF1" w:rsidRDefault="00BD2AFA" w:rsidP="00BD2AFA">
            <w:pPr>
              <w:pStyle w:val="TAL"/>
              <w:rPr>
                <w:ins w:id="141" w:author="hw user1" w:date="2021-10-19T10:26:00Z"/>
              </w:rPr>
            </w:pPr>
            <w:ins w:id="142"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143" w:author="hw user1" w:date="2021-10-19T11:29:00Z">
              <w:r w:rsidR="003D5281" w:rsidRPr="003D5281">
                <w:rPr>
                  <w:highlight w:val="yellow"/>
                  <w:lang w:eastAsia="zh-CN"/>
                  <w:rPrChange w:id="144" w:author="hw user1" w:date="2021-10-19T11:29:00Z">
                    <w:rPr>
                      <w:lang w:eastAsia="zh-CN"/>
                    </w:rPr>
                  </w:rPrChange>
                </w:rPr>
                <w:t xml:space="preserve">, if </w:t>
              </w:r>
              <w:r w:rsidR="003D5281" w:rsidRPr="003D5281">
                <w:rPr>
                  <w:highlight w:val="yellow"/>
                  <w:rPrChange w:id="145" w:author="hw user1" w:date="2021-10-19T11:29:00Z">
                    <w:rPr/>
                  </w:rPrChange>
                </w:rPr>
                <w:t>threshold is not provided by the consumer as Analytics Filter.</w:t>
              </w:r>
            </w:ins>
          </w:p>
        </w:tc>
      </w:tr>
      <w:tr w:rsidR="00BD2AFA" w:rsidRPr="005D2CF1" w14:paraId="275D330C" w14:textId="77777777" w:rsidTr="00E266FA">
        <w:trPr>
          <w:jc w:val="center"/>
          <w:ins w:id="146" w:author="Ericsson User" w:date="2021-10-18T13:43:00Z"/>
        </w:trPr>
        <w:tc>
          <w:tcPr>
            <w:tcW w:w="2509" w:type="dxa"/>
          </w:tcPr>
          <w:p w14:paraId="59DBB664" w14:textId="4270B92B" w:rsidR="00BD2AFA" w:rsidRPr="002F39B1" w:rsidRDefault="00BD2AFA" w:rsidP="00BD2AFA">
            <w:pPr>
              <w:pStyle w:val="TAL"/>
              <w:rPr>
                <w:ins w:id="147" w:author="Ericsson User" w:date="2021-10-18T13:43:00Z"/>
              </w:rPr>
            </w:pPr>
            <w:ins w:id="148" w:author="Ericsson User" w:date="2021-10-18T13:43:00Z">
              <w:r w:rsidRPr="005D2CF1">
                <w:t>&gt;</w:t>
              </w:r>
              <w:r>
                <w:t xml:space="preserve"> </w:t>
              </w:r>
              <w:r w:rsidRPr="005D2CF1">
                <w:t xml:space="preserve">Crossed </w:t>
              </w:r>
              <w:r>
                <w:t>Load Level</w:t>
              </w:r>
              <w:r w:rsidRPr="005D2CF1">
                <w:t xml:space="preserve"> Threshold</w:t>
              </w:r>
            </w:ins>
            <w:ins w:id="149" w:author="Samsung" w:date="2021-10-19T10:38:00Z">
              <w:r w:rsidR="00A5333F">
                <w:t xml:space="preserve"> </w:t>
              </w:r>
              <w:r w:rsidR="00A5333F" w:rsidRPr="00A5333F">
                <w:rPr>
                  <w:highlight w:val="green"/>
                  <w:rPrChange w:id="150" w:author="Samsung" w:date="2021-10-19T10:39:00Z">
                    <w:rPr/>
                  </w:rPrChange>
                </w:rPr>
                <w:t>(optional)</w:t>
              </w:r>
            </w:ins>
            <w:ins w:id="151" w:author="Samsung" w:date="2021-10-19T10:40:00Z">
              <w:r w:rsidR="00A5333F">
                <w:t xml:space="preserve"> </w:t>
              </w:r>
              <w:bookmarkStart w:id="152" w:name="_GoBack"/>
              <w:bookmarkEnd w:id="152"/>
              <w:r w:rsidR="00A5333F" w:rsidRPr="00A5333F">
                <w:rPr>
                  <w:highlight w:val="green"/>
                  <w:rPrChange w:id="153" w:author="Samsung" w:date="2021-10-19T10:40:00Z">
                    <w:rPr/>
                  </w:rPrChange>
                </w:rPr>
                <w:t>(NOTE 1)</w:t>
              </w:r>
            </w:ins>
          </w:p>
        </w:tc>
        <w:tc>
          <w:tcPr>
            <w:tcW w:w="5625" w:type="dxa"/>
          </w:tcPr>
          <w:p w14:paraId="5CF11270" w14:textId="4491F326" w:rsidR="00BD2AFA" w:rsidRPr="002F39B1" w:rsidRDefault="00BD2AFA" w:rsidP="00BD2AFA">
            <w:pPr>
              <w:pStyle w:val="TAL"/>
              <w:rPr>
                <w:ins w:id="154" w:author="Ericsson User" w:date="2021-10-18T13:43:00Z"/>
              </w:rPr>
            </w:pPr>
            <w:ins w:id="155"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56" w:author="hw user1" w:date="2021-10-19T11:26:00Z">
              <w:r w:rsidR="003D5281">
                <w:t xml:space="preserve"> </w:t>
              </w:r>
              <w:r w:rsidR="003D5281" w:rsidRPr="003D5281">
                <w:rPr>
                  <w:highlight w:val="yellow"/>
                  <w:rPrChange w:id="157" w:author="hw user1" w:date="2021-10-19T11:30:00Z">
                    <w:rPr/>
                  </w:rPrChange>
                </w:rPr>
                <w:t>if threshold is provided by the consumer as Analytics Filter</w:t>
              </w:r>
            </w:ins>
            <w:ins w:id="158" w:author="Ericsson User" w:date="2021-10-18T13:43:00Z">
              <w:r w:rsidRPr="003D5281">
                <w:rPr>
                  <w:highlight w:val="yellow"/>
                  <w:rPrChange w:id="159"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SimSun"/>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60" w:author="hw user1" w:date="2021-10-19T10:26:00Z"/>
        </w:trPr>
        <w:tc>
          <w:tcPr>
            <w:tcW w:w="2509" w:type="dxa"/>
          </w:tcPr>
          <w:p w14:paraId="66E7C52F" w14:textId="45E57EC6" w:rsidR="00BD2AFA" w:rsidRPr="005D2CF1" w:rsidRDefault="00BD2AFA" w:rsidP="00BD2AFA">
            <w:pPr>
              <w:pStyle w:val="TAL"/>
              <w:rPr>
                <w:ins w:id="161" w:author="hw user1" w:date="2021-10-19T10:26:00Z"/>
              </w:rPr>
            </w:pPr>
            <w:ins w:id="162" w:author="hw user1" w:date="2021-10-19T10:32:00Z">
              <w:r w:rsidRPr="00720E85">
                <w:rPr>
                  <w:rFonts w:hint="eastAsia"/>
                  <w:highlight w:val="yellow"/>
                </w:rPr>
                <w:t xml:space="preserve">&gt; </w:t>
              </w:r>
              <w:r w:rsidRPr="00720E85">
                <w:rPr>
                  <w:highlight w:val="yellow"/>
                </w:rPr>
                <w:t xml:space="preserve">Load Level </w:t>
              </w:r>
            </w:ins>
            <w:ins w:id="163" w:author="Samsung" w:date="2021-10-19T10:39:00Z">
              <w:r w:rsidR="00A5333F" w:rsidRPr="00D0492F">
                <w:rPr>
                  <w:highlight w:val="green"/>
                </w:rPr>
                <w:t>(optional)</w:t>
              </w:r>
            </w:ins>
            <w:ins w:id="164" w:author="Samsung" w:date="2021-10-20T10:04:00Z">
              <w:r w:rsidR="001332DF">
                <w:t xml:space="preserve"> </w:t>
              </w:r>
              <w:r w:rsidR="001332DF" w:rsidRPr="00073943">
                <w:rPr>
                  <w:highlight w:val="green"/>
                </w:rPr>
                <w:t>(NOTE 1)</w:t>
              </w:r>
            </w:ins>
          </w:p>
        </w:tc>
        <w:tc>
          <w:tcPr>
            <w:tcW w:w="5625" w:type="dxa"/>
          </w:tcPr>
          <w:p w14:paraId="64848473" w14:textId="1F604825" w:rsidR="00BD2AFA" w:rsidRPr="005D2CF1" w:rsidRDefault="003D5281" w:rsidP="00BD2AFA">
            <w:pPr>
              <w:pStyle w:val="TAL"/>
              <w:rPr>
                <w:ins w:id="165" w:author="hw user1" w:date="2021-10-19T10:26:00Z"/>
              </w:rPr>
            </w:pPr>
            <w:ins w:id="166"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67" w:author="Ericsson User" w:date="2021-10-18T13:43:00Z"/>
        </w:trPr>
        <w:tc>
          <w:tcPr>
            <w:tcW w:w="2509" w:type="dxa"/>
          </w:tcPr>
          <w:p w14:paraId="6A648D67" w14:textId="4198BFFB" w:rsidR="00BD2AFA" w:rsidRPr="002F39B1" w:rsidRDefault="00BD2AFA" w:rsidP="00BD2AFA">
            <w:pPr>
              <w:pStyle w:val="TAL"/>
              <w:rPr>
                <w:ins w:id="168" w:author="Ericsson User" w:date="2021-10-18T13:43:00Z"/>
              </w:rPr>
            </w:pPr>
            <w:ins w:id="169" w:author="Ericsson User" w:date="2021-10-18T13:43:00Z">
              <w:r w:rsidRPr="005D2CF1">
                <w:t>&gt;</w:t>
              </w:r>
              <w:r>
                <w:t xml:space="preserve"> </w:t>
              </w:r>
              <w:r w:rsidRPr="005D2CF1">
                <w:t xml:space="preserve">Crossed </w:t>
              </w:r>
              <w:r>
                <w:t>Load Level</w:t>
              </w:r>
              <w:r w:rsidRPr="005D2CF1">
                <w:t xml:space="preserve"> Threshold</w:t>
              </w:r>
            </w:ins>
            <w:ins w:id="170" w:author="Samsung" w:date="2021-10-19T10:39:00Z">
              <w:r w:rsidR="00A5333F">
                <w:t xml:space="preserve"> </w:t>
              </w:r>
              <w:r w:rsidR="00A5333F" w:rsidRPr="00D0492F">
                <w:rPr>
                  <w:highlight w:val="green"/>
                </w:rPr>
                <w:t>(optional)</w:t>
              </w:r>
            </w:ins>
            <w:ins w:id="171" w:author="Samsung" w:date="2021-10-19T10:40:00Z">
              <w:r w:rsidR="00A5333F">
                <w:t xml:space="preserve"> </w:t>
              </w:r>
              <w:r w:rsidR="00A5333F" w:rsidRPr="00A5333F">
                <w:rPr>
                  <w:highlight w:val="green"/>
                  <w:rPrChange w:id="172" w:author="Samsung" w:date="2021-10-19T10:40:00Z">
                    <w:rPr/>
                  </w:rPrChange>
                </w:rPr>
                <w:t>(NOTE 1)</w:t>
              </w:r>
            </w:ins>
          </w:p>
        </w:tc>
        <w:tc>
          <w:tcPr>
            <w:tcW w:w="5625" w:type="dxa"/>
          </w:tcPr>
          <w:p w14:paraId="2E919FDB" w14:textId="16CA86DF" w:rsidR="00BD2AFA" w:rsidRPr="005701DA" w:rsidRDefault="00BD2AFA" w:rsidP="00BD2AFA">
            <w:pPr>
              <w:pStyle w:val="TAL"/>
              <w:rPr>
                <w:ins w:id="173" w:author="Ericsson User" w:date="2021-10-18T13:43:00Z"/>
              </w:rPr>
            </w:pPr>
            <w:ins w:id="174"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75" w:author="hw user1" w:date="2021-10-19T11:27:00Z">
              <w:r w:rsidR="003D5281">
                <w:t xml:space="preserve"> </w:t>
              </w:r>
              <w:r w:rsidR="003D5281" w:rsidRPr="003D5281">
                <w:rPr>
                  <w:highlight w:val="yellow"/>
                  <w:rPrChange w:id="176" w:author="hw user1" w:date="2021-10-19T11:30:00Z">
                    <w:rPr/>
                  </w:rPrChange>
                </w:rPr>
                <w:t>if threshold is provided by the consumer as Analytics Filter</w:t>
              </w:r>
            </w:ins>
            <w:ins w:id="177" w:author="Ericsson User" w:date="2021-10-18T13:43:00Z">
              <w:r w:rsidRPr="003D5281">
                <w:rPr>
                  <w:highlight w:val="yellow"/>
                  <w:rPrChange w:id="178"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SimSun"/>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SimSun"/>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79" w:author="hw user1" w:date="2021-10-19T10:11:00Z"/>
        </w:trPr>
        <w:tc>
          <w:tcPr>
            <w:tcW w:w="2509" w:type="dxa"/>
          </w:tcPr>
          <w:p w14:paraId="29C114DC" w14:textId="4B138F0C" w:rsidR="0049019C" w:rsidRPr="00697B20" w:rsidRDefault="0049019C" w:rsidP="004C619C">
            <w:pPr>
              <w:pStyle w:val="TAL"/>
              <w:rPr>
                <w:ins w:id="180" w:author="hw user1" w:date="2021-10-19T10:11:00Z"/>
                <w:highlight w:val="yellow"/>
                <w:rPrChange w:id="181" w:author="hw user1" w:date="2021-10-19T10:12:00Z">
                  <w:rPr>
                    <w:ins w:id="182" w:author="hw user1" w:date="2021-10-19T10:11:00Z"/>
                  </w:rPr>
                </w:rPrChange>
              </w:rPr>
            </w:pPr>
            <w:ins w:id="183" w:author="hw user1" w:date="2021-10-19T10:11:00Z">
              <w:r w:rsidRPr="00697B20">
                <w:rPr>
                  <w:highlight w:val="yellow"/>
                  <w:rPrChange w:id="184" w:author="hw user1" w:date="2021-10-19T10:12:00Z">
                    <w:rPr/>
                  </w:rPrChange>
                </w:rPr>
                <w:t xml:space="preserve">&gt; Load Level </w:t>
              </w:r>
            </w:ins>
            <w:ins w:id="185" w:author="Samsung" w:date="2021-10-19T10:39:00Z">
              <w:r w:rsidR="00A5333F" w:rsidRPr="00D0492F">
                <w:rPr>
                  <w:highlight w:val="green"/>
                </w:rPr>
                <w:t>(optional)</w:t>
              </w:r>
            </w:ins>
            <w:ins w:id="186" w:author="Samsung" w:date="2021-10-19T10:40:00Z">
              <w:r w:rsidR="00A5333F">
                <w:rPr>
                  <w:highlight w:val="green"/>
                </w:rPr>
                <w:t xml:space="preserve"> </w:t>
              </w:r>
              <w:r w:rsidR="00A5333F" w:rsidRPr="00A5333F">
                <w:rPr>
                  <w:highlight w:val="green"/>
                  <w:rPrChange w:id="187" w:author="Samsung" w:date="2021-10-19T10:40:00Z">
                    <w:rPr/>
                  </w:rPrChange>
                </w:rPr>
                <w:t>(NOTE 1)</w:t>
              </w:r>
            </w:ins>
          </w:p>
        </w:tc>
        <w:tc>
          <w:tcPr>
            <w:tcW w:w="5625" w:type="dxa"/>
          </w:tcPr>
          <w:p w14:paraId="6F49FE9B" w14:textId="2A61B9E9" w:rsidR="0049019C" w:rsidRPr="00697B20" w:rsidRDefault="003D5281" w:rsidP="000B4BE7">
            <w:pPr>
              <w:pStyle w:val="TAL"/>
              <w:rPr>
                <w:ins w:id="188" w:author="hw user1" w:date="2021-10-19T10:11:00Z"/>
                <w:highlight w:val="yellow"/>
                <w:rPrChange w:id="189" w:author="hw user1" w:date="2021-10-19T10:12:00Z">
                  <w:rPr>
                    <w:ins w:id="190" w:author="hw user1" w:date="2021-10-19T10:11:00Z"/>
                  </w:rPr>
                </w:rPrChange>
              </w:rPr>
            </w:pPr>
            <w:ins w:id="191"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92" w:author="Ericsson User" w:date="2021-10-18T13:43:00Z"/>
        </w:trPr>
        <w:tc>
          <w:tcPr>
            <w:tcW w:w="2509" w:type="dxa"/>
          </w:tcPr>
          <w:p w14:paraId="4838D77F" w14:textId="2DFC4217" w:rsidR="000B4BE7" w:rsidRPr="005701DA" w:rsidRDefault="000B4BE7" w:rsidP="000B4BE7">
            <w:pPr>
              <w:pStyle w:val="TAL"/>
              <w:rPr>
                <w:ins w:id="193" w:author="Ericsson User" w:date="2021-10-18T13:43:00Z"/>
              </w:rPr>
            </w:pPr>
            <w:ins w:id="194" w:author="Ericsson User" w:date="2021-10-18T13:43:00Z">
              <w:r w:rsidRPr="005D2CF1">
                <w:t>&gt;</w:t>
              </w:r>
              <w:r>
                <w:t xml:space="preserve"> </w:t>
              </w:r>
              <w:r w:rsidRPr="005D2CF1">
                <w:t xml:space="preserve">Crossed </w:t>
              </w:r>
              <w:r>
                <w:t>Load Level</w:t>
              </w:r>
              <w:r w:rsidRPr="005D2CF1">
                <w:t xml:space="preserve"> Threshold</w:t>
              </w:r>
            </w:ins>
            <w:ins w:id="195" w:author="Samsung" w:date="2021-10-19T10:39:00Z">
              <w:r w:rsidR="00A5333F">
                <w:t xml:space="preserve"> </w:t>
              </w:r>
              <w:r w:rsidR="00A5333F" w:rsidRPr="00D0492F">
                <w:rPr>
                  <w:highlight w:val="green"/>
                </w:rPr>
                <w:t>(optional)</w:t>
              </w:r>
            </w:ins>
            <w:ins w:id="196" w:author="Samsung" w:date="2021-10-19T10:40:00Z">
              <w:r w:rsidR="00A5333F">
                <w:t xml:space="preserve"> </w:t>
              </w:r>
              <w:r w:rsidR="00A5333F" w:rsidRPr="00A5333F">
                <w:rPr>
                  <w:highlight w:val="green"/>
                  <w:rPrChange w:id="197" w:author="Samsung" w:date="2021-10-19T10:40:00Z">
                    <w:rPr/>
                  </w:rPrChange>
                </w:rPr>
                <w:t>(NOTE 1)</w:t>
              </w:r>
            </w:ins>
          </w:p>
        </w:tc>
        <w:tc>
          <w:tcPr>
            <w:tcW w:w="5625" w:type="dxa"/>
          </w:tcPr>
          <w:p w14:paraId="47AFF9FA" w14:textId="04BDE428" w:rsidR="000B4BE7" w:rsidRDefault="000B4BE7" w:rsidP="000B4BE7">
            <w:pPr>
              <w:pStyle w:val="TAL"/>
              <w:rPr>
                <w:ins w:id="198" w:author="Ericsson User" w:date="2021-10-18T13:43:00Z"/>
              </w:rPr>
            </w:pPr>
            <w:ins w:id="199"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200" w:author="hw user1" w:date="2021-10-19T11:30:00Z">
              <w:r w:rsidR="003D5281">
                <w:t xml:space="preserve"> </w:t>
              </w:r>
              <w:r w:rsidR="003D5281" w:rsidRPr="00995E55">
                <w:rPr>
                  <w:highlight w:val="yellow"/>
                </w:rPr>
                <w:t>if threshold is provided by the consumer as Analytics Filter</w:t>
              </w:r>
            </w:ins>
            <w:ins w:id="201"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202" w:author="hw user1" w:date="2021-10-19T10:26:00Z"/>
        </w:trPr>
        <w:tc>
          <w:tcPr>
            <w:tcW w:w="2509" w:type="dxa"/>
          </w:tcPr>
          <w:p w14:paraId="240CEE53" w14:textId="71149DB4" w:rsidR="00BE1D42" w:rsidRPr="005D2CF1" w:rsidRDefault="00BE1D42" w:rsidP="00BE1D42">
            <w:pPr>
              <w:pStyle w:val="TAL"/>
              <w:rPr>
                <w:ins w:id="203" w:author="hw user1" w:date="2021-10-19T10:26:00Z"/>
              </w:rPr>
            </w:pPr>
            <w:ins w:id="204" w:author="hw user1" w:date="2021-10-19T10:32:00Z">
              <w:r w:rsidRPr="00720E85">
                <w:rPr>
                  <w:rFonts w:hint="eastAsia"/>
                  <w:highlight w:val="yellow"/>
                </w:rPr>
                <w:t xml:space="preserve">&gt; </w:t>
              </w:r>
              <w:r w:rsidRPr="00720E85">
                <w:rPr>
                  <w:highlight w:val="yellow"/>
                </w:rPr>
                <w:t xml:space="preserve">Load Level </w:t>
              </w:r>
            </w:ins>
            <w:ins w:id="205" w:author="Samsung" w:date="2021-10-19T10:39:00Z">
              <w:r w:rsidR="00A5333F" w:rsidRPr="00D0492F">
                <w:rPr>
                  <w:highlight w:val="green"/>
                </w:rPr>
                <w:t>(optional)</w:t>
              </w:r>
            </w:ins>
            <w:ins w:id="206" w:author="Samsung" w:date="2021-10-19T10:40:00Z">
              <w:r w:rsidR="00A5333F">
                <w:t xml:space="preserve"> </w:t>
              </w:r>
              <w:r w:rsidR="00A5333F" w:rsidRPr="001332DF">
                <w:rPr>
                  <w:highlight w:val="green"/>
                  <w:rPrChange w:id="207" w:author="Samsung" w:date="2021-10-20T10:04:00Z">
                    <w:rPr/>
                  </w:rPrChange>
                </w:rPr>
                <w:t>(NOTE 1)</w:t>
              </w:r>
            </w:ins>
          </w:p>
        </w:tc>
        <w:tc>
          <w:tcPr>
            <w:tcW w:w="5625" w:type="dxa"/>
          </w:tcPr>
          <w:p w14:paraId="1F1FAA90" w14:textId="498B83E5" w:rsidR="00BE1D42" w:rsidRPr="005D2CF1" w:rsidRDefault="003D5281" w:rsidP="00BE1D42">
            <w:pPr>
              <w:pStyle w:val="TAL"/>
              <w:rPr>
                <w:ins w:id="208" w:author="hw user1" w:date="2021-10-19T10:26:00Z"/>
              </w:rPr>
            </w:pPr>
            <w:ins w:id="209"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210" w:author="Ericsson User" w:date="2021-10-18T13:39:00Z"/>
        </w:trPr>
        <w:tc>
          <w:tcPr>
            <w:tcW w:w="2509" w:type="dxa"/>
          </w:tcPr>
          <w:p w14:paraId="71225D9F" w14:textId="0B07FAEF" w:rsidR="00BE1D42" w:rsidRPr="00E9603C" w:rsidRDefault="00BE1D42" w:rsidP="00BE1D42">
            <w:pPr>
              <w:pStyle w:val="TAL"/>
              <w:rPr>
                <w:ins w:id="211" w:author="Ericsson User" w:date="2021-10-18T13:39:00Z"/>
              </w:rPr>
            </w:pPr>
            <w:ins w:id="212" w:author="Ericsson User" w:date="2021-10-18T13:39:00Z">
              <w:r w:rsidRPr="005D2CF1">
                <w:t>&gt;</w:t>
              </w:r>
            </w:ins>
            <w:ins w:id="213" w:author="Ericsson User" w:date="2021-10-18T13:40:00Z">
              <w:r>
                <w:t xml:space="preserve"> </w:t>
              </w:r>
            </w:ins>
            <w:ins w:id="214" w:author="Ericsson User" w:date="2021-10-18T13:39:00Z">
              <w:r w:rsidRPr="005D2CF1">
                <w:t xml:space="preserve">Crossed </w:t>
              </w:r>
            </w:ins>
            <w:ins w:id="215" w:author="Ericsson User" w:date="2021-10-18T13:41:00Z">
              <w:r>
                <w:t>Load Level</w:t>
              </w:r>
            </w:ins>
            <w:ins w:id="216" w:author="Ericsson User" w:date="2021-10-18T13:39:00Z">
              <w:r w:rsidRPr="005D2CF1">
                <w:t xml:space="preserve"> Threshold</w:t>
              </w:r>
            </w:ins>
            <w:ins w:id="217" w:author="Samsung" w:date="2021-10-19T10:39:00Z">
              <w:r w:rsidR="00A5333F">
                <w:t xml:space="preserve"> </w:t>
              </w:r>
              <w:r w:rsidR="00A5333F" w:rsidRPr="00D0492F">
                <w:rPr>
                  <w:highlight w:val="green"/>
                </w:rPr>
                <w:t>(optional)</w:t>
              </w:r>
            </w:ins>
            <w:ins w:id="218" w:author="Samsung" w:date="2021-10-19T10:40:00Z">
              <w:r w:rsidR="00A5333F">
                <w:t xml:space="preserve"> </w:t>
              </w:r>
              <w:r w:rsidR="00A5333F" w:rsidRPr="00A5333F">
                <w:rPr>
                  <w:highlight w:val="green"/>
                  <w:rPrChange w:id="219" w:author="Samsung" w:date="2021-10-19T10:40:00Z">
                    <w:rPr/>
                  </w:rPrChange>
                </w:rPr>
                <w:t>(NOTE 1)</w:t>
              </w:r>
            </w:ins>
          </w:p>
        </w:tc>
        <w:tc>
          <w:tcPr>
            <w:tcW w:w="5625" w:type="dxa"/>
          </w:tcPr>
          <w:p w14:paraId="4E6E8A00" w14:textId="2113840E" w:rsidR="00BE1D42" w:rsidRDefault="00BE1D42" w:rsidP="00BE1D42">
            <w:pPr>
              <w:pStyle w:val="TAL"/>
              <w:rPr>
                <w:ins w:id="220" w:author="Ericsson User" w:date="2021-10-18T13:39:00Z"/>
              </w:rPr>
            </w:pPr>
            <w:ins w:id="221" w:author="Ericsson User" w:date="2021-10-18T13:39:00Z">
              <w:r w:rsidRPr="005D2CF1">
                <w:t xml:space="preserve">The </w:t>
              </w:r>
            </w:ins>
            <w:ins w:id="222" w:author="Ericsson User" w:date="2021-10-18T13:41:00Z">
              <w:r>
                <w:t>Load Level</w:t>
              </w:r>
              <w:r w:rsidRPr="005D2CF1">
                <w:t xml:space="preserve"> Threshold </w:t>
              </w:r>
            </w:ins>
            <w:ins w:id="223" w:author="Ericsson User" w:date="2021-10-18T13:39:00Z">
              <w:r w:rsidRPr="005D2CF1">
                <w:t xml:space="preserve">that are met or exceeded by the statistics value or the expected value of the </w:t>
              </w:r>
            </w:ins>
            <w:ins w:id="224" w:author="Ericsson User" w:date="2021-10-18T13:41:00Z">
              <w:r>
                <w:t xml:space="preserve">Load </w:t>
              </w:r>
            </w:ins>
            <w:ins w:id="225" w:author="Ericsson User" w:date="2021-10-18T13:42:00Z">
              <w:r>
                <w:t xml:space="preserve">Level </w:t>
              </w:r>
            </w:ins>
            <w:ins w:id="226" w:author="Ericsson User" w:date="2021-10-18T13:41:00Z">
              <w:r>
                <w:t>Threshold</w:t>
              </w:r>
            </w:ins>
            <w:ins w:id="227" w:author="hw user1" w:date="2021-10-19T11:30:00Z">
              <w:r w:rsidR="003D5281">
                <w:t xml:space="preserve"> </w:t>
              </w:r>
              <w:r w:rsidR="003D5281" w:rsidRPr="00995E55">
                <w:rPr>
                  <w:highlight w:val="yellow"/>
                </w:rPr>
                <w:t>if threshold is provided by the consumer as Analytics Filter</w:t>
              </w:r>
            </w:ins>
            <w:ins w:id="228"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229"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230" w:author="Ericsson User" w:date="2021-10-18T13:38:00Z"/>
          <w:lang w:eastAsia="zh-CN"/>
        </w:rPr>
      </w:pPr>
      <w:ins w:id="231" w:author="Samsung" w:date="2021-10-06T14:43:00Z">
        <w:del w:id="232"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233" w:author="Samsung" w:date="2021-10-06T14:44:00Z">
        <w:del w:id="234" w:author="Ericsson User" w:date="2021-10-18T13:38:00Z">
          <w:r w:rsidRPr="000106D4" w:rsidDel="00B34F2E">
            <w:rPr>
              <w:lang w:eastAsia="zh-CN"/>
            </w:rPr>
            <w:delText>directly</w:delText>
          </w:r>
        </w:del>
      </w:ins>
      <w:ins w:id="235" w:author="Samsung" w:date="2021-10-06T14:43:00Z">
        <w:del w:id="236" w:author="Ericsson User" w:date="2021-10-18T13:38:00Z">
          <w:r w:rsidRPr="000106D4" w:rsidDel="00B34F2E">
            <w:rPr>
              <w:lang w:eastAsia="zh-CN"/>
            </w:rPr>
            <w:delText xml:space="preserve"> report</w:delText>
          </w:r>
        </w:del>
      </w:ins>
      <w:ins w:id="237" w:author="Huawei User" w:date="2021-10-08T18:19:00Z">
        <w:del w:id="238" w:author="Ericsson User" w:date="2021-10-18T13:38:00Z">
          <w:r w:rsidR="00676C1B" w:rsidRPr="000106D4" w:rsidDel="00B34F2E">
            <w:rPr>
              <w:lang w:eastAsia="zh-CN"/>
            </w:rPr>
            <w:delText>s</w:delText>
          </w:r>
        </w:del>
      </w:ins>
      <w:ins w:id="239" w:author="Samsung" w:date="2021-10-06T14:43:00Z">
        <w:del w:id="240"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241" w:author="Samsung" w:date="2021-10-06T14:44:00Z">
        <w:del w:id="242" w:author="Ericsson User" w:date="2021-10-18T13:38:00Z">
          <w:r w:rsidRPr="00676C1B" w:rsidDel="00B34F2E">
            <w:rPr>
              <w:lang w:eastAsia="zh-CN"/>
            </w:rPr>
            <w:delText xml:space="preserve">in that case, </w:delText>
          </w:r>
        </w:del>
      </w:ins>
      <w:ins w:id="243" w:author="Samsung" w:date="2021-10-06T14:43:00Z">
        <w:del w:id="244"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Nokia-r06" w:date="2021-10-20T10:46:00Z" w:initials="YL">
    <w:p w14:paraId="304B0174" w14:textId="0EDC662D" w:rsidR="00DB56B1" w:rsidRDefault="00DB56B1">
      <w:pPr>
        <w:pStyle w:val="CommentText"/>
      </w:pPr>
      <w:r w:rsidRPr="00DB56B1">
        <w:rPr>
          <w:rStyle w:val="CommentReference"/>
          <w:highlight w:val="magenta"/>
        </w:rPr>
        <w:annotationRef/>
      </w:r>
      <w:r w:rsidRPr="00DB56B1">
        <w:rPr>
          <w:highlight w:val="magenta"/>
        </w:rPr>
        <w:t>Not sure why this sentence is removed in r05, it seems this is exactly a sentence to allow for analytics subsets to be specified by the analytics consumer. We see no justification to remove this</w:t>
      </w:r>
      <w:r>
        <w:rPr>
          <w:highlight w:val="magenta"/>
        </w:rPr>
        <w:t xml:space="preserve"> sentence</w:t>
      </w:r>
      <w:r w:rsidRPr="00DB56B1">
        <w:rPr>
          <w:highlight w:val="magenta"/>
        </w:rPr>
        <w:t>.</w:t>
      </w:r>
    </w:p>
  </w:comment>
  <w:comment w:id="94" w:author="Nokia-r4" w:date="2021-10-19T12:36:00Z" w:initials="YL">
    <w:p w14:paraId="3BC42D86" w14:textId="793F6125" w:rsidR="00E07D85" w:rsidRDefault="00E07D85">
      <w:pPr>
        <w:pStyle w:val="CommentText"/>
      </w:pPr>
      <w:r>
        <w:rPr>
          <w:rStyle w:val="CommentReference"/>
        </w:rPr>
        <w:annotationRef/>
      </w:r>
      <w:r>
        <w:t>There is no justification to remove this, thus suggest to keep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4B0174" w15:done="0"/>
  <w15:commentEx w15:paraId="3BC4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1F8" w16cex:dateUtc="2021-10-20T08:46:00Z"/>
  <w16cex:commentExtensible w16cex:durableId="25193A4A" w16cex:dateUtc="2021-10-19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4B0174" w16cid:durableId="251A71F8"/>
  <w16cid:commentId w16cid:paraId="3BC42D86" w16cid:durableId="2519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81FFE" w14:textId="77777777" w:rsidR="0007612C" w:rsidRDefault="0007612C">
      <w:r>
        <w:separator/>
      </w:r>
    </w:p>
  </w:endnote>
  <w:endnote w:type="continuationSeparator" w:id="0">
    <w:p w14:paraId="624E800B" w14:textId="77777777" w:rsidR="0007612C" w:rsidRDefault="0007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18B55" w14:textId="77777777" w:rsidR="0007612C" w:rsidRDefault="0007612C">
      <w:r>
        <w:separator/>
      </w:r>
    </w:p>
  </w:footnote>
  <w:footnote w:type="continuationSeparator" w:id="0">
    <w:p w14:paraId="55DA9DC5" w14:textId="77777777" w:rsidR="0007612C" w:rsidRDefault="00076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Nokia-r4">
    <w15:presenceInfo w15:providerId="None" w15:userId="Nokia-r4"/>
  </w15:person>
  <w15:person w15:author="Nokia-r06">
    <w15:presenceInfo w15:providerId="None" w15:userId="Nokia-r06"/>
  </w15:person>
  <w15:person w15:author="Ericsson User">
    <w15:presenceInfo w15:providerId="None" w15:userId="Ericsson User"/>
  </w15:person>
  <w15:person w15:author="Samsung">
    <w15:presenceInfo w15:providerId="None" w15:userId="Samsung"/>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12C"/>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32DF"/>
    <w:rsid w:val="00135125"/>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2049"/>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C35DC"/>
    <w:rsid w:val="006C5447"/>
    <w:rsid w:val="006C7ED0"/>
    <w:rsid w:val="006D18D3"/>
    <w:rsid w:val="006D5129"/>
    <w:rsid w:val="006E21FB"/>
    <w:rsid w:val="006F0643"/>
    <w:rsid w:val="006F7C92"/>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333F"/>
    <w:rsid w:val="00A542FF"/>
    <w:rsid w:val="00A56720"/>
    <w:rsid w:val="00A617B8"/>
    <w:rsid w:val="00A61E6A"/>
    <w:rsid w:val="00A62462"/>
    <w:rsid w:val="00A67B98"/>
    <w:rsid w:val="00A7357D"/>
    <w:rsid w:val="00A7671C"/>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B56B1"/>
    <w:rsid w:val="00DC24B1"/>
    <w:rsid w:val="00DC58AF"/>
    <w:rsid w:val="00DC6555"/>
    <w:rsid w:val="00DD2CF6"/>
    <w:rsid w:val="00DD4717"/>
    <w:rsid w:val="00DE34CF"/>
    <w:rsid w:val="00DF53A0"/>
    <w:rsid w:val="00E03C03"/>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A6C7A"/>
    <w:rsid w:val="00EB09B7"/>
    <w:rsid w:val="00EB209E"/>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6FAD5-CFD6-43A5-84A6-1DE81AA1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3479</Words>
  <Characters>19834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2021-10-20T09:04:00Z</dcterms:created>
  <dcterms:modified xsi:type="dcterms:W3CDTF">2021-10-20T09:04:00Z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(3)FAIfo1f4F1HnN2be+DGJTYGyFfnnVBbuNfAIxfiwJmpiXVnQsaBXbdrjzKBCnfVz8rreQiGh
BB88pSwF/67P6n8wWhuT7VasxOutnUyf2mrgfy5KRGSWm//+EQ+Kwt42LErbH5pyg7FcPe21
Inq37kygykyoE3ig4HKotX6AZl69f4SdQ1BKpOZ6FbpaIl8Ew5PmPN6HyMB3K23vS6OTWSid
0K0/CcE8qzDX0T4/hS</vt:lpwstr>
  </property>
  <property fmtid="{D5CDD505-2E9C-101B-9397-08002B2CF9AE}" pid="22" name="_2015_ms_pID_7253431">
    <vt:lpwstr>P2tQP8/r60bNYioIAq3BYt5xoOyfq4SCRoWa3I2PCJ/2PUcExiv+TO
8K9wPjrSAL0vue4/P6nshabdfAUDTovzORHEEpwjkZrVQN/HKWIndw0VfCrHisYh5rKX3f7+
upxhqeKMKyTNlB77tZa+IC0VWZUFrLcf7P9W4mZ+Q+EpuK5pRUbRspgonomHExuOOnrndkL0
qYuNRXzv/UU5+8LXnHk0o3A5RpYpgBVNXPvb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